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F7ACD" w14:textId="0CF68F46" w:rsidR="00885B8F" w:rsidRDefault="00885B8F" w:rsidP="00CA6C0C">
      <w:pPr>
        <w:pStyle w:val="CRCoverPage"/>
        <w:tabs>
          <w:tab w:val="right" w:pos="9639"/>
        </w:tabs>
        <w:spacing w:after="0"/>
        <w:rPr>
          <w:b/>
          <w:i/>
          <w:noProof/>
          <w:sz w:val="28"/>
        </w:rPr>
      </w:pPr>
      <w:bookmarkStart w:id="0" w:name="_Hlk197596507"/>
      <w:r>
        <w:rPr>
          <w:b/>
          <w:noProof/>
          <w:sz w:val="24"/>
        </w:rPr>
        <w:t>3GPP TSG-SA5 Meeting #161</w:t>
      </w:r>
      <w:r>
        <w:rPr>
          <w:b/>
          <w:i/>
          <w:noProof/>
          <w:sz w:val="28"/>
        </w:rPr>
        <w:tab/>
        <w:t>S5-25</w:t>
      </w:r>
      <w:r w:rsidR="00FA6923">
        <w:rPr>
          <w:b/>
          <w:i/>
          <w:noProof/>
          <w:sz w:val="28"/>
        </w:rPr>
        <w:t>2</w:t>
      </w:r>
      <w:r w:rsidR="00684A17">
        <w:rPr>
          <w:b/>
          <w:i/>
          <w:noProof/>
          <w:sz w:val="28"/>
        </w:rPr>
        <w:t>921</w:t>
      </w:r>
    </w:p>
    <w:p w14:paraId="68A6D925" w14:textId="77777777" w:rsidR="00885B8F" w:rsidRPr="00DA53A0" w:rsidRDefault="00885B8F" w:rsidP="00885B8F">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6D073" w:rsidR="001E41F3" w:rsidRPr="00410371" w:rsidRDefault="00AE69DB" w:rsidP="00E13F3D">
            <w:pPr>
              <w:pStyle w:val="CRCoverPage"/>
              <w:spacing w:after="0"/>
              <w:jc w:val="right"/>
              <w:rPr>
                <w:b/>
                <w:noProof/>
                <w:sz w:val="28"/>
              </w:rPr>
            </w:pPr>
            <w:fldSimple w:instr=" DOCPROPERTY  Spec#  \* MERGEFORMAT ">
              <w:r w:rsidR="004378D0">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A521D" w:rsidR="001E41F3" w:rsidRPr="00410371" w:rsidRDefault="00C47013" w:rsidP="005B6FF9">
            <w:pPr>
              <w:pStyle w:val="CRCoverPage"/>
              <w:spacing w:after="0"/>
              <w:jc w:val="center"/>
              <w:rPr>
                <w:noProof/>
              </w:rPr>
            </w:pPr>
            <w:r>
              <w:fldChar w:fldCharType="begin"/>
            </w:r>
            <w:r>
              <w:instrText xml:space="preserve"> DOCPROPERTY  Cr#  \* MERGEFORMAT </w:instrText>
            </w:r>
            <w:r>
              <w:fldChar w:fldCharType="separate"/>
            </w:r>
            <w:r w:rsidR="005B6FF9">
              <w:rPr>
                <w:b/>
                <w:noProof/>
                <w:sz w:val="28"/>
              </w:rPr>
              <w:t>0</w:t>
            </w:r>
            <w:r>
              <w:rPr>
                <w:b/>
                <w:noProof/>
                <w:sz w:val="28"/>
              </w:rPr>
              <w:fldChar w:fldCharType="end"/>
            </w:r>
            <w:r w:rsidR="00FA6923">
              <w:rPr>
                <w:b/>
                <w:noProof/>
                <w:sz w:val="28"/>
              </w:rPr>
              <w:t>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32793" w:rsidR="001E41F3" w:rsidRPr="00410371" w:rsidRDefault="00684A1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2D97" w:rsidR="001E41F3" w:rsidRPr="00410371" w:rsidRDefault="00AE69DB">
            <w:pPr>
              <w:pStyle w:val="CRCoverPage"/>
              <w:spacing w:after="0"/>
              <w:jc w:val="center"/>
              <w:rPr>
                <w:noProof/>
                <w:sz w:val="28"/>
              </w:rPr>
            </w:pPr>
            <w:fldSimple w:instr=" DOCPROPERTY  Version  \* MERGEFORMAT ">
              <w:r w:rsidR="00986C61" w:rsidRPr="00E44011">
                <w:rPr>
                  <w:b/>
                  <w:noProof/>
                  <w:sz w:val="28"/>
                </w:rPr>
                <w:t>1</w:t>
              </w:r>
              <w:r w:rsidR="00781C71">
                <w:rPr>
                  <w:b/>
                  <w:noProof/>
                  <w:sz w:val="28"/>
                </w:rPr>
                <w:t>9</w:t>
              </w:r>
              <w:r w:rsidR="00986C61" w:rsidRPr="00E44011">
                <w:rPr>
                  <w:b/>
                  <w:noProof/>
                  <w:sz w:val="28"/>
                </w:rPr>
                <w:t>.</w:t>
              </w:r>
              <w:r w:rsidR="00781C71">
                <w:rPr>
                  <w:b/>
                  <w:noProof/>
                  <w:sz w:val="28"/>
                </w:rPr>
                <w:t>0</w:t>
              </w:r>
              <w:r w:rsidR="00986C61" w:rsidRPr="00E44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5E0F9" w:rsidR="001E41F3" w:rsidRDefault="004378D0">
            <w:pPr>
              <w:pStyle w:val="CRCoverPage"/>
              <w:spacing w:after="0"/>
              <w:ind w:left="100"/>
              <w:rPr>
                <w:noProof/>
              </w:rPr>
            </w:pPr>
            <w:bookmarkStart w:id="2" w:name="_Hlk187663500"/>
            <w:r>
              <w:rPr>
                <w:noProof/>
              </w:rPr>
              <w:t xml:space="preserve">Rel-19 CR TS 28.310 </w:t>
            </w:r>
            <w:bookmarkEnd w:id="2"/>
            <w:r w:rsidR="00781C71" w:rsidRPr="00781C71">
              <w:rPr>
                <w:noProof/>
              </w:rPr>
              <w:t>Add use case and requirements for carbon emission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9A357" w:rsidR="001E41F3" w:rsidRDefault="004378D0">
            <w:pPr>
              <w:pStyle w:val="CRCoverPage"/>
              <w:spacing w:after="0"/>
              <w:ind w:left="100"/>
              <w:rPr>
                <w:noProof/>
                <w:lang w:eastAsia="zh-CN"/>
              </w:rPr>
            </w:pPr>
            <w:r>
              <w:rPr>
                <w:noProof/>
              </w:rPr>
              <w:t>Huawei</w:t>
            </w:r>
            <w:r w:rsidR="009E2E7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38CED" w:rsidR="001E41F3" w:rsidRDefault="003408EB">
            <w:pPr>
              <w:pStyle w:val="CRCoverPage"/>
              <w:spacing w:after="0"/>
              <w:ind w:left="100"/>
              <w:rPr>
                <w:noProof/>
              </w:rPr>
            </w:pPr>
            <w:r>
              <w:t>202</w:t>
            </w:r>
            <w:r w:rsidR="000B1195">
              <w:t>5</w:t>
            </w:r>
            <w:r>
              <w:t>-</w:t>
            </w:r>
            <w:r w:rsidR="000B1195">
              <w:t>0</w:t>
            </w:r>
            <w:r w:rsidR="009E2E7D">
              <w:t>5</w:t>
            </w:r>
            <w:r>
              <w:t>-</w:t>
            </w:r>
            <w:r w:rsidR="009E2E7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AE69DB" w:rsidP="00D24991">
            <w:pPr>
              <w:pStyle w:val="CRCoverPage"/>
              <w:spacing w:after="0"/>
              <w:ind w:left="100" w:right="-609"/>
              <w:rPr>
                <w:b/>
                <w:noProof/>
              </w:rPr>
            </w:pPr>
            <w:fldSimple w:instr=" DOCPROPERTY  Cat  \* MERGEFORMAT ">
              <w:r w:rsidR="004378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5C96C" w:rsidR="001E41F3" w:rsidRDefault="00065E97" w:rsidP="002D5110">
            <w:pPr>
              <w:pStyle w:val="CRCoverPage"/>
              <w:spacing w:after="0"/>
              <w:ind w:left="100"/>
              <w:rPr>
                <w:noProof/>
              </w:rPr>
            </w:pPr>
            <w:r>
              <w:rPr>
                <w:lang w:eastAsia="ko-KR"/>
              </w:rPr>
              <w:t>N</w:t>
            </w:r>
            <w:r w:rsidRPr="00E5521C">
              <w:rPr>
                <w:lang w:eastAsia="ko-KR"/>
              </w:rPr>
              <w:t>ew aspects of energy related information</w:t>
            </w:r>
            <w:r>
              <w:rPr>
                <w:lang w:eastAsia="ko-KR"/>
              </w:rPr>
              <w:t>, e.g., renewable energy usage information</w:t>
            </w:r>
            <w:r w:rsidR="002D5110">
              <w:rPr>
                <w:lang w:eastAsia="ko-KR"/>
              </w:rPr>
              <w:t>,</w:t>
            </w:r>
            <w:r w:rsidRPr="00E5521C">
              <w:rPr>
                <w:lang w:eastAsia="ko-KR"/>
              </w:rPr>
              <w:t xml:space="preserve"> are expected to be provided by the 5G system</w:t>
            </w:r>
            <w:r>
              <w:rPr>
                <w:lang w:eastAsia="ko-KR"/>
              </w:rPr>
              <w:t>.</w:t>
            </w:r>
            <w:r>
              <w:t xml:space="preserve"> </w:t>
            </w:r>
            <w:r w:rsidRPr="00065E97">
              <w:rPr>
                <w:lang w:eastAsia="ko-KR"/>
              </w:rPr>
              <w:t>There is a need for the 3GPP management system to report the energy consumption metrics along with the type of consumed energy and carbon emission information</w:t>
            </w:r>
            <w:r w:rsidR="002D5110">
              <w:rPr>
                <w:lang w:eastAsia="ko-KR"/>
              </w:rPr>
              <w:t xml:space="preserve"> of </w:t>
            </w:r>
            <w:r w:rsidR="00E15C8C">
              <w:rPr>
                <w:noProof/>
              </w:rPr>
              <w:t>gNBs and UPFs</w:t>
            </w:r>
            <w:r w:rsidR="006D54B8">
              <w:rPr>
                <w:noProof/>
              </w:rPr>
              <w:t>.</w:t>
            </w:r>
            <w:r w:rsidR="00F2198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F14CC" w:rsidR="001E41F3" w:rsidRDefault="00E15C8C">
            <w:pPr>
              <w:pStyle w:val="CRCoverPage"/>
              <w:spacing w:after="0"/>
              <w:ind w:left="100"/>
              <w:rPr>
                <w:noProof/>
              </w:rPr>
            </w:pPr>
            <w:r>
              <w:rPr>
                <w:noProof/>
              </w:rPr>
              <w:t>Add use case and requirements to collect the Carbon Emission of gNBs and UPFs</w:t>
            </w:r>
            <w:r w:rsidR="004A50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A575" w:rsidR="001E41F3" w:rsidRDefault="00E15C8C">
            <w:pPr>
              <w:pStyle w:val="CRCoverPage"/>
              <w:spacing w:after="0"/>
              <w:ind w:left="100"/>
              <w:rPr>
                <w:noProof/>
              </w:rPr>
            </w:pPr>
            <w:r>
              <w:rPr>
                <w:noProof/>
              </w:rPr>
              <w:t>Use case and requirements to collect the Carbon Emission of gNBs and UPFs would be missing</w:t>
            </w:r>
            <w:r w:rsidR="006D54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A200" w:rsidR="001E41F3" w:rsidRDefault="00E15C8C">
            <w:pPr>
              <w:pStyle w:val="CRCoverPage"/>
              <w:spacing w:after="0"/>
              <w:ind w:left="100"/>
              <w:rPr>
                <w:noProof/>
              </w:rPr>
            </w:pPr>
            <w:r>
              <w:rPr>
                <w:noProof/>
              </w:rPr>
              <w:t>5.1.x (new), 5.2.y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47432B">
        <w:tc>
          <w:tcPr>
            <w:tcW w:w="9521" w:type="dxa"/>
            <w:shd w:val="clear" w:color="auto" w:fill="FFFFCC"/>
            <w:vAlign w:val="center"/>
          </w:tcPr>
          <w:p w14:paraId="2DA1997D" w14:textId="77777777" w:rsidR="00B73AF5" w:rsidRPr="00477531" w:rsidRDefault="00B73AF5" w:rsidP="0047432B">
            <w:pPr>
              <w:jc w:val="center"/>
              <w:rPr>
                <w:rFonts w:ascii="Arial" w:hAnsi="Arial" w:cs="Arial"/>
                <w:b/>
                <w:bCs/>
                <w:sz w:val="28"/>
                <w:szCs w:val="28"/>
              </w:rPr>
            </w:pPr>
            <w:bookmarkStart w:id="3" w:name="_Hlk162617550"/>
            <w:r>
              <w:rPr>
                <w:rFonts w:ascii="Arial" w:hAnsi="Arial" w:cs="Arial"/>
                <w:b/>
                <w:bCs/>
                <w:sz w:val="28"/>
                <w:szCs w:val="28"/>
                <w:lang w:eastAsia="zh-CN"/>
              </w:rPr>
              <w:t>First change</w:t>
            </w:r>
          </w:p>
        </w:tc>
      </w:tr>
    </w:tbl>
    <w:bookmarkEnd w:id="3"/>
    <w:p w14:paraId="42834C6F" w14:textId="5CFD7A99" w:rsidR="00781C71" w:rsidRPr="00D11E3A" w:rsidRDefault="00781C71" w:rsidP="00781C71">
      <w:pPr>
        <w:pStyle w:val="3"/>
        <w:rPr>
          <w:ins w:id="4" w:author="Huawei" w:date="2025-04-30T10:02:00Z"/>
          <w:lang w:val="fr-FR"/>
        </w:rPr>
      </w:pPr>
      <w:ins w:id="5" w:author="Huawei" w:date="2025-04-30T10:02:00Z">
        <w:r w:rsidRPr="00D11E3A">
          <w:rPr>
            <w:lang w:val="fr-FR"/>
          </w:rPr>
          <w:t>5.1.x</w:t>
        </w:r>
        <w:r w:rsidRPr="00D11E3A">
          <w:rPr>
            <w:lang w:val="fr-FR"/>
          </w:rPr>
          <w:tab/>
          <w:t xml:space="preserve">Carbon Emission </w:t>
        </w:r>
      </w:ins>
      <w:ins w:id="6" w:author="Huawei" w:date="2025-04-30T10:25:00Z">
        <w:r w:rsidR="00166C0D">
          <w:rPr>
            <w:lang w:val="fr-FR"/>
          </w:rPr>
          <w:t>infomation</w:t>
        </w:r>
      </w:ins>
      <w:ins w:id="7" w:author="Huawei" w:date="2025-04-30T10:02:00Z">
        <w:r w:rsidRPr="00D11E3A">
          <w:rPr>
            <w:lang w:val="fr-FR"/>
          </w:rPr>
          <w:t xml:space="preserve"> collection</w:t>
        </w:r>
      </w:ins>
    </w:p>
    <w:p w14:paraId="7FC7507E" w14:textId="0649480E" w:rsidR="00166C0D" w:rsidRPr="00E5521C" w:rsidRDefault="00166C0D" w:rsidP="00684A17">
      <w:pPr>
        <w:rPr>
          <w:ins w:id="8" w:author="Huawei" w:date="2025-04-30T10:21:00Z"/>
        </w:rPr>
      </w:pPr>
      <w:ins w:id="9" w:author="Huawei" w:date="2025-04-30T10:21:00Z">
        <w:r>
          <w:rPr>
            <w:lang w:eastAsia="ko-KR"/>
          </w:rPr>
          <w:t>N</w:t>
        </w:r>
        <w:r w:rsidRPr="00E5521C">
          <w:rPr>
            <w:lang w:eastAsia="ko-KR"/>
          </w:rPr>
          <w:t>ew aspects of energy related information are expected to be provided by the 5G system</w:t>
        </w:r>
      </w:ins>
      <w:ins w:id="10" w:author="Huawei_Rev1" w:date="2025-05-21T10:03:00Z">
        <w:r w:rsidR="00684A17">
          <w:rPr>
            <w:lang w:eastAsia="ko-KR"/>
          </w:rPr>
          <w:t>,</w:t>
        </w:r>
      </w:ins>
      <w:ins w:id="11" w:author="Huawei" w:date="2025-04-30T10:21:00Z">
        <w:del w:id="12" w:author="Huawei_Rev1" w:date="2025-05-21T10:03:00Z">
          <w:r w:rsidRPr="00E5521C" w:rsidDel="00684A17">
            <w:rPr>
              <w:lang w:eastAsia="ko-KR"/>
            </w:rPr>
            <w:delText>.</w:delText>
          </w:r>
        </w:del>
      </w:ins>
      <w:ins w:id="13" w:author="Huawei_Rev1" w:date="2025-05-21T10:03:00Z">
        <w:r w:rsidR="00684A17">
          <w:rPr>
            <w:lang w:eastAsia="ko-KR"/>
          </w:rPr>
          <w:t xml:space="preserve"> </w:t>
        </w:r>
      </w:ins>
      <w:ins w:id="14" w:author="Huawei_Rev1" w:date="2025-05-21T10:18:00Z">
        <w:r w:rsidR="00091D5F">
          <w:rPr>
            <w:lang w:eastAsia="ko-KR"/>
          </w:rPr>
          <w:t>s</w:t>
        </w:r>
      </w:ins>
      <w:ins w:id="15" w:author="Huawei_Rev1" w:date="2025-05-21T10:03:00Z">
        <w:r w:rsidR="00684A17">
          <w:rPr>
            <w:lang w:eastAsia="ko-KR"/>
          </w:rPr>
          <w:t xml:space="preserve">uch as ratio of renewable </w:t>
        </w:r>
        <w:proofErr w:type="spellStart"/>
        <w:r w:rsidR="00684A17">
          <w:rPr>
            <w:lang w:eastAsia="ko-KR"/>
          </w:rPr>
          <w:t>enety</w:t>
        </w:r>
        <w:proofErr w:type="spellEnd"/>
        <w:r w:rsidR="00684A17">
          <w:rPr>
            <w:lang w:eastAsia="ko-KR"/>
          </w:rPr>
          <w:t xml:space="preserve"> and carbon emission information as mentioned in</w:t>
        </w:r>
      </w:ins>
      <w:ins w:id="16" w:author="Huawei" w:date="2025-04-30T10:21:00Z">
        <w:r w:rsidRPr="00E5521C">
          <w:rPr>
            <w:lang w:eastAsia="ko-KR"/>
          </w:rPr>
          <w:t xml:space="preserve"> 3GPP TS 22.261 [</w:t>
        </w:r>
      </w:ins>
      <w:ins w:id="17" w:author="Huawei" w:date="2025-04-30T10:22:00Z">
        <w:r>
          <w:rPr>
            <w:lang w:eastAsia="ko-KR"/>
          </w:rPr>
          <w:t>31</w:t>
        </w:r>
      </w:ins>
      <w:ins w:id="18" w:author="Huawei" w:date="2025-04-30T10:21:00Z">
        <w:r w:rsidRPr="00E5521C">
          <w:rPr>
            <w:lang w:eastAsia="ko-KR"/>
          </w:rPr>
          <w:t>]</w:t>
        </w:r>
      </w:ins>
      <w:ins w:id="19" w:author="Huawei_Rev1" w:date="2025-05-21T10:04:00Z">
        <w:r w:rsidR="00684A17">
          <w:rPr>
            <w:lang w:eastAsia="ko-KR"/>
          </w:rPr>
          <w:t>.</w:t>
        </w:r>
      </w:ins>
      <w:ins w:id="20" w:author="Huawei" w:date="2025-04-30T10:21:00Z">
        <w:r w:rsidRPr="00E5521C">
          <w:rPr>
            <w:lang w:eastAsia="ko-KR"/>
          </w:rPr>
          <w:t xml:space="preserve"> </w:t>
        </w:r>
      </w:ins>
    </w:p>
    <w:p w14:paraId="594AE61F" w14:textId="77777777" w:rsidR="00166C0D" w:rsidRPr="00E5521C" w:rsidRDefault="00166C0D" w:rsidP="00166C0D">
      <w:pPr>
        <w:rPr>
          <w:ins w:id="21" w:author="Huawei" w:date="2025-04-30T10:21:00Z"/>
        </w:rPr>
      </w:pPr>
      <w:ins w:id="22" w:author="Huawei" w:date="2025-04-30T10:21:00Z">
        <w:r w:rsidRPr="00E5521C">
          <w:rPr>
            <w:lang w:eastAsia="ko-KR"/>
          </w:rPr>
          <w:t>Due to the highly variable and</w:t>
        </w:r>
        <w:r w:rsidRPr="00E5521C">
          <w:rPr>
            <w:lang w:eastAsia="zh-CN"/>
          </w:rPr>
          <w:t xml:space="preserve"> </w:t>
        </w:r>
        <w:r w:rsidRPr="00E5521C">
          <w:rPr>
            <w:lang w:eastAsia="ko-KR"/>
          </w:rPr>
          <w:t>unpredictable</w:t>
        </w:r>
        <w:r w:rsidRPr="00E5521C">
          <w:rPr>
            <w:lang w:eastAsia="zh-CN"/>
          </w:rPr>
          <w:t xml:space="preserve"> </w:t>
        </w:r>
        <w:r w:rsidRPr="00E5521C">
          <w:rPr>
            <w:lang w:eastAsia="ko-KR"/>
          </w:rPr>
          <w:t xml:space="preserve">nature of renewable energy sources, the supply of renewable energy varies substantially by time and location. </w:t>
        </w:r>
        <w:r w:rsidRPr="00E5521C">
          <w:t xml:space="preserve">There is a need </w:t>
        </w:r>
        <w:r w:rsidRPr="00E5521C">
          <w:rPr>
            <w:lang w:eastAsia="zh-CN"/>
          </w:rPr>
          <w:t xml:space="preserve">for the </w:t>
        </w:r>
        <w:r w:rsidRPr="00E5521C">
          <w:rPr>
            <w:lang w:eastAsia="ko-KR"/>
          </w:rPr>
          <w:t>3GPP management system</w:t>
        </w:r>
        <w:r w:rsidRPr="00E5521C">
          <w:rPr>
            <w:lang w:eastAsia="zh-CN"/>
          </w:rPr>
          <w:t xml:space="preserve"> </w:t>
        </w:r>
        <w:r w:rsidRPr="00E5521C">
          <w:t>to report the energy consumption metrics along with the type of consumed energy and carbon emission information, for example:</w:t>
        </w:r>
      </w:ins>
    </w:p>
    <w:p w14:paraId="296B0A08" w14:textId="77777777" w:rsidR="00166C0D" w:rsidRPr="00E5521C" w:rsidRDefault="00166C0D" w:rsidP="00166C0D">
      <w:pPr>
        <w:pStyle w:val="B1"/>
        <w:rPr>
          <w:ins w:id="23" w:author="Huawei" w:date="2025-04-30T10:21:00Z"/>
        </w:rPr>
      </w:pPr>
      <w:ins w:id="24" w:author="Huawei" w:date="2025-04-30T10:21:00Z">
        <w:r w:rsidRPr="00E5521C">
          <w:t>-</w:t>
        </w:r>
        <w:r w:rsidRPr="00E5521C">
          <w:tab/>
          <w:t>Network slice customers may request some minimal amount/ratio for renewable energy to be used for the slice realization, and hence the network slice provider needs to have a means to monitor and report on the energy consumption for different energy types.</w:t>
        </w:r>
      </w:ins>
    </w:p>
    <w:p w14:paraId="0A6C956C" w14:textId="3F531615" w:rsidR="00166C0D" w:rsidRPr="00E5521C" w:rsidRDefault="00166C0D" w:rsidP="00166C0D">
      <w:pPr>
        <w:pStyle w:val="B1"/>
        <w:rPr>
          <w:ins w:id="25" w:author="Huawei" w:date="2025-04-30T10:21:00Z"/>
        </w:rPr>
      </w:pPr>
      <w:ins w:id="26" w:author="Huawei" w:date="2025-04-30T10:21:00Z">
        <w:r w:rsidRPr="00E5521C">
          <w:t>-</w:t>
        </w:r>
        <w:r w:rsidRPr="00E5521C">
          <w:tab/>
          <w:t>Awareness of energy consumption of different energy types is useful for energy type aware network management, e.g.</w:t>
        </w:r>
      </w:ins>
      <w:ins w:id="27" w:author="Huawei_Rev1" w:date="2025-05-21T10:18:00Z">
        <w:r w:rsidR="00091D5F">
          <w:t>,</w:t>
        </w:r>
      </w:ins>
      <w:ins w:id="28" w:author="Huawei" w:date="2025-04-30T10:21:00Z">
        <w:r w:rsidRPr="00E5521C">
          <w:t xml:space="preserve"> defining energy saving policies such that the consumption of renewable energy can be favoured.</w:t>
        </w:r>
      </w:ins>
    </w:p>
    <w:p w14:paraId="02AD12C6" w14:textId="3B96CA61" w:rsidR="00166C0D" w:rsidRPr="00E5521C" w:rsidRDefault="00166C0D" w:rsidP="00166C0D">
      <w:pPr>
        <w:rPr>
          <w:ins w:id="29" w:author="Huawei" w:date="2025-04-30T10:21:00Z"/>
          <w:lang w:eastAsia="ko-KR"/>
        </w:rPr>
      </w:pPr>
      <w:ins w:id="30" w:author="Huawei" w:date="2025-04-30T10:21:00Z">
        <w:r w:rsidRPr="00E5521C">
          <w:rPr>
            <w:lang w:eastAsia="ko-KR"/>
          </w:rPr>
          <w:t xml:space="preserve">In this use case, the 3GPP management system is capable, based on energy related information obtained from various sources, to </w:t>
        </w:r>
      </w:ins>
      <w:ins w:id="31" w:author="Huawei_Rev1" w:date="2025-05-21T10:05:00Z">
        <w:r w:rsidR="00684A17">
          <w:rPr>
            <w:lang w:eastAsia="ko-KR"/>
          </w:rPr>
          <w:t>provide</w:t>
        </w:r>
      </w:ins>
      <w:r w:rsidR="00A04148">
        <w:rPr>
          <w:lang w:eastAsia="ko-KR"/>
        </w:rPr>
        <w:t xml:space="preserve"> </w:t>
      </w:r>
      <w:ins w:id="32" w:author="Huawei" w:date="2025-04-30T10:21:00Z">
        <w:r w:rsidRPr="00E5521C">
          <w:rPr>
            <w:lang w:eastAsia="ko-KR"/>
          </w:rPr>
          <w:t xml:space="preserve">per 5GC NF and per </w:t>
        </w:r>
        <w:proofErr w:type="spellStart"/>
        <w:r w:rsidRPr="00E5521C">
          <w:rPr>
            <w:lang w:eastAsia="ko-KR"/>
          </w:rPr>
          <w:t>gNB</w:t>
        </w:r>
        <w:proofErr w:type="spellEnd"/>
        <w:r w:rsidRPr="00E5521C">
          <w:rPr>
            <w:lang w:eastAsia="ko-KR"/>
          </w:rPr>
          <w:t xml:space="preserve"> </w:t>
        </w:r>
      </w:ins>
      <w:ins w:id="33" w:author="Huawei" w:date="2025-05-08T20:07:00Z">
        <w:r w:rsidR="00B40C66">
          <w:rPr>
            <w:lang w:eastAsia="ko-KR"/>
          </w:rPr>
          <w:t xml:space="preserve">renewable </w:t>
        </w:r>
      </w:ins>
      <w:ins w:id="34" w:author="Huawei" w:date="2025-04-30T10:21:00Z">
        <w:r w:rsidRPr="00E5521C">
          <w:rPr>
            <w:lang w:eastAsia="ko-KR"/>
          </w:rPr>
          <w:t>energy related information:</w:t>
        </w:r>
      </w:ins>
    </w:p>
    <w:p w14:paraId="44B5F4CB" w14:textId="6834F84B" w:rsidR="00166C0D" w:rsidRPr="00E5521C" w:rsidRDefault="00166C0D" w:rsidP="00166C0D">
      <w:pPr>
        <w:pStyle w:val="B1"/>
        <w:rPr>
          <w:ins w:id="35" w:author="Huawei" w:date="2025-04-30T10:21:00Z"/>
          <w:lang w:eastAsia="ko-KR"/>
        </w:rPr>
      </w:pPr>
      <w:bookmarkStart w:id="36" w:name="MCCQCTEMPBM_00000032"/>
      <w:ins w:id="37" w:author="Huawei" w:date="2025-04-30T10:21:00Z">
        <w:r w:rsidRPr="00E5521C">
          <w:rPr>
            <w:rFonts w:ascii="Symbol" w:hAnsi="Symbol"/>
            <w:lang w:eastAsia="ko-KR"/>
          </w:rPr>
          <w:t></w:t>
        </w:r>
        <w:r w:rsidRPr="00E5521C">
          <w:rPr>
            <w:rFonts w:ascii="Symbol" w:hAnsi="Symbol"/>
            <w:lang w:eastAsia="ko-KR"/>
          </w:rPr>
          <w:tab/>
        </w:r>
        <w:r w:rsidRPr="00E5521C">
          <w:rPr>
            <w:lang w:eastAsia="ko-KR"/>
          </w:rPr>
          <w:t>carbon emission information:</w:t>
        </w:r>
      </w:ins>
    </w:p>
    <w:bookmarkEnd w:id="36"/>
    <w:p w14:paraId="137CF8CD" w14:textId="77777777" w:rsidR="00166C0D" w:rsidRPr="00E5521C" w:rsidRDefault="00166C0D" w:rsidP="00166C0D">
      <w:pPr>
        <w:pStyle w:val="B2"/>
        <w:rPr>
          <w:ins w:id="38" w:author="Huawei" w:date="2025-04-30T10:21:00Z"/>
          <w:lang w:eastAsia="ko-KR"/>
        </w:rPr>
      </w:pPr>
      <w:ins w:id="39" w:author="Huawei" w:date="2025-04-30T10:21:00Z">
        <w:r w:rsidRPr="00E5521C">
          <w:rPr>
            <w:lang w:eastAsia="ko-KR"/>
          </w:rPr>
          <w:t>-</w:t>
        </w:r>
        <w:r w:rsidRPr="00E5521C">
          <w:rPr>
            <w:lang w:eastAsia="ko-KR"/>
          </w:rPr>
          <w:tab/>
          <w:t>carbon emission;</w:t>
        </w:r>
      </w:ins>
    </w:p>
    <w:p w14:paraId="3C618DEA" w14:textId="6D1EF483" w:rsidR="00166C0D" w:rsidRDefault="00166C0D" w:rsidP="00166C0D">
      <w:pPr>
        <w:pStyle w:val="B2"/>
        <w:rPr>
          <w:ins w:id="40" w:author="Huawei" w:date="2025-05-08T12:15:00Z"/>
          <w:lang w:eastAsia="ko-KR"/>
        </w:rPr>
      </w:pPr>
      <w:ins w:id="41" w:author="Huawei" w:date="2025-04-30T10:21:00Z">
        <w:r w:rsidRPr="00E5521C">
          <w:rPr>
            <w:lang w:eastAsia="ko-KR"/>
          </w:rPr>
          <w:t>-</w:t>
        </w:r>
        <w:r w:rsidRPr="00E5521C">
          <w:rPr>
            <w:lang w:eastAsia="ko-KR"/>
          </w:rPr>
          <w:tab/>
          <w:t>carbon emission efficiency.</w:t>
        </w:r>
      </w:ins>
    </w:p>
    <w:p w14:paraId="57972AE4" w14:textId="2ED7B984" w:rsidR="00735DB4" w:rsidRPr="00735DB4" w:rsidRDefault="00735DB4" w:rsidP="00735DB4">
      <w:pPr>
        <w:pStyle w:val="B1"/>
        <w:rPr>
          <w:ins w:id="42" w:author="Huawei" w:date="2025-04-30T10:21:00Z"/>
          <w:lang w:eastAsia="ko-KR"/>
        </w:rPr>
      </w:pPr>
      <w:bookmarkStart w:id="43" w:name="MCCQCTEMPBM_00000033"/>
      <w:ins w:id="44" w:author="Huawei" w:date="2025-05-08T12:15:00Z">
        <w:r w:rsidRPr="00E5521C">
          <w:rPr>
            <w:rFonts w:ascii="Symbol" w:hAnsi="Symbol"/>
            <w:lang w:eastAsia="ko-KR"/>
          </w:rPr>
          <w:t></w:t>
        </w:r>
        <w:r w:rsidRPr="00E5521C">
          <w:rPr>
            <w:rFonts w:ascii="Symbol" w:hAnsi="Symbol"/>
            <w:lang w:eastAsia="ko-KR"/>
          </w:rPr>
          <w:tab/>
        </w:r>
        <w:r w:rsidRPr="00E5521C">
          <w:rPr>
            <w:lang w:eastAsia="ko-KR"/>
          </w:rPr>
          <w:t>ratio of renewable energy;</w:t>
        </w:r>
      </w:ins>
      <w:bookmarkEnd w:id="43"/>
    </w:p>
    <w:p w14:paraId="38B19120" w14:textId="56FF1920" w:rsidR="00166C0D" w:rsidRPr="00E5521C" w:rsidRDefault="00166C0D" w:rsidP="00166C0D">
      <w:pPr>
        <w:rPr>
          <w:ins w:id="45" w:author="Huawei" w:date="2025-04-30T10:21:00Z"/>
          <w:lang w:eastAsia="ko-KR"/>
        </w:rPr>
      </w:pPr>
      <w:ins w:id="46" w:author="Huawei" w:date="2025-04-30T10:21:00Z">
        <w:r w:rsidRPr="00E5521C">
          <w:rPr>
            <w:lang w:eastAsia="ko-KR"/>
          </w:rPr>
          <w:t>and to provide this information to authorized consumers.</w:t>
        </w:r>
      </w:ins>
      <w:ins w:id="47" w:author="Huawei" w:date="2025-05-08T12:15:00Z">
        <w:r w:rsidR="00826B29">
          <w:rPr>
            <w:lang w:eastAsia="ko-KR"/>
          </w:rPr>
          <w:t xml:space="preserve"> </w:t>
        </w:r>
      </w:ins>
    </w:p>
    <w:p w14:paraId="68D821F2" w14:textId="77777777" w:rsidR="00D11E3A" w:rsidRDefault="00D11E3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5002" w:rsidRPr="00477531" w14:paraId="29EAB283" w14:textId="77777777" w:rsidTr="00F93291">
        <w:tc>
          <w:tcPr>
            <w:tcW w:w="9521" w:type="dxa"/>
            <w:shd w:val="clear" w:color="auto" w:fill="FFFFCC"/>
            <w:vAlign w:val="center"/>
          </w:tcPr>
          <w:p w14:paraId="208503AC" w14:textId="77777777" w:rsidR="004A5002" w:rsidRPr="00477531" w:rsidRDefault="004A5002" w:rsidP="00F93291">
            <w:pPr>
              <w:jc w:val="center"/>
              <w:rPr>
                <w:rFonts w:ascii="Arial" w:hAnsi="Arial" w:cs="Arial"/>
                <w:b/>
                <w:bCs/>
                <w:sz w:val="28"/>
                <w:szCs w:val="28"/>
              </w:rPr>
            </w:pPr>
            <w:r>
              <w:rPr>
                <w:rFonts w:ascii="Arial" w:hAnsi="Arial" w:cs="Arial"/>
                <w:b/>
                <w:bCs/>
                <w:sz w:val="28"/>
                <w:szCs w:val="28"/>
                <w:lang w:eastAsia="zh-CN"/>
              </w:rPr>
              <w:t>Next change</w:t>
            </w:r>
          </w:p>
        </w:tc>
      </w:tr>
    </w:tbl>
    <w:p w14:paraId="0A616854" w14:textId="23686720" w:rsidR="00166C0D" w:rsidRPr="008577C3" w:rsidRDefault="00166C0D" w:rsidP="00166C0D">
      <w:pPr>
        <w:pStyle w:val="3"/>
        <w:rPr>
          <w:ins w:id="48" w:author="Huawei" w:date="2025-04-30T10:23:00Z"/>
        </w:rPr>
      </w:pPr>
      <w:ins w:id="49" w:author="Huawei" w:date="2025-04-30T10:23:00Z">
        <w:r w:rsidRPr="008577C3">
          <w:t>5.2.</w:t>
        </w:r>
        <w:r>
          <w:t>y</w:t>
        </w:r>
        <w:r w:rsidRPr="008577C3">
          <w:tab/>
          <w:t xml:space="preserve">Requirements for </w:t>
        </w:r>
        <w:r>
          <w:t>Carbon Emission</w:t>
        </w:r>
        <w:r w:rsidRPr="008577C3">
          <w:t xml:space="preserve"> </w:t>
        </w:r>
      </w:ins>
      <w:ins w:id="50" w:author="Huawei" w:date="2025-04-30T10:25:00Z">
        <w:r>
          <w:t>information</w:t>
        </w:r>
      </w:ins>
      <w:ins w:id="51" w:author="Huawei" w:date="2025-04-30T10:23:00Z">
        <w:r w:rsidRPr="008577C3">
          <w:t xml:space="preserve"> measurement</w:t>
        </w:r>
      </w:ins>
    </w:p>
    <w:p w14:paraId="3AC0CFE8" w14:textId="025FD533" w:rsidR="00AE1C70" w:rsidRPr="004402F0" w:rsidRDefault="00166C0D" w:rsidP="00645A15">
      <w:pPr>
        <w:rPr>
          <w:rFonts w:eastAsiaTheme="minorEastAsia"/>
          <w:lang w:eastAsia="ko-KR"/>
        </w:rPr>
      </w:pPr>
      <w:ins w:id="52" w:author="Huawei" w:date="2025-04-30T10:24:00Z">
        <w:r w:rsidRPr="00E5521C">
          <w:rPr>
            <w:b/>
            <w:lang w:eastAsia="ko-KR"/>
          </w:rPr>
          <w:t>REQ-</w:t>
        </w:r>
      </w:ins>
      <w:ins w:id="53" w:author="Huawei" w:date="2025-05-08T09:36:00Z">
        <w:r w:rsidR="004402F0">
          <w:rPr>
            <w:b/>
            <w:lang w:eastAsia="ko-KR"/>
          </w:rPr>
          <w:t>CARBON</w:t>
        </w:r>
      </w:ins>
      <w:ins w:id="54" w:author="Huawei" w:date="2025-04-30T10:24:00Z">
        <w:r w:rsidRPr="00E5521C">
          <w:rPr>
            <w:b/>
            <w:lang w:eastAsia="ko-KR"/>
          </w:rPr>
          <w:t>_INFO-CON-1</w:t>
        </w:r>
        <w:r w:rsidRPr="00E5521C">
          <w:rPr>
            <w:b/>
            <w:bCs/>
            <w:lang w:eastAsia="ko-KR"/>
          </w:rPr>
          <w:t>:</w:t>
        </w:r>
        <w:r w:rsidRPr="00E5521C">
          <w:rPr>
            <w:lang w:eastAsia="ko-KR"/>
          </w:rPr>
          <w:t xml:space="preserve"> The 3GPP management system should be able to </w:t>
        </w:r>
      </w:ins>
      <w:ins w:id="55" w:author="Huawei_Rev1" w:date="2025-05-21T10:05:00Z">
        <w:r w:rsidR="00684A17">
          <w:rPr>
            <w:lang w:eastAsia="ko-KR"/>
          </w:rPr>
          <w:t>provide</w:t>
        </w:r>
      </w:ins>
      <w:ins w:id="56" w:author="Huawei" w:date="2025-04-30T10:24:00Z">
        <w:r w:rsidRPr="00E5521C">
          <w:rPr>
            <w:lang w:eastAsia="ko-KR"/>
          </w:rPr>
          <w:t xml:space="preserve"> per </w:t>
        </w:r>
      </w:ins>
      <w:ins w:id="57" w:author="Huawei" w:date="2025-04-30T10:26:00Z">
        <w:r>
          <w:rPr>
            <w:lang w:eastAsia="ko-KR"/>
          </w:rPr>
          <w:t>UPF</w:t>
        </w:r>
      </w:ins>
      <w:ins w:id="58" w:author="Huawei" w:date="2025-04-30T10:24:00Z">
        <w:r w:rsidRPr="00E5521C">
          <w:rPr>
            <w:lang w:eastAsia="ko-KR"/>
          </w:rPr>
          <w:t xml:space="preserve"> and </w:t>
        </w:r>
        <w:proofErr w:type="spellStart"/>
        <w:r w:rsidRPr="00E5521C">
          <w:rPr>
            <w:lang w:eastAsia="ko-KR"/>
          </w:rPr>
          <w:t>gNB</w:t>
        </w:r>
        <w:proofErr w:type="spellEnd"/>
        <w:r w:rsidRPr="00E5521C">
          <w:rPr>
            <w:lang w:eastAsia="ko-KR"/>
          </w:rPr>
          <w:t xml:space="preserve"> </w:t>
        </w:r>
      </w:ins>
      <w:ins w:id="59" w:author="Huawei" w:date="2025-05-08T20:07:00Z">
        <w:r w:rsidR="00B40C66">
          <w:rPr>
            <w:lang w:eastAsia="ko-KR"/>
          </w:rPr>
          <w:t>renewable energy</w:t>
        </w:r>
      </w:ins>
      <w:ins w:id="60" w:author="Huawei" w:date="2025-04-30T10:24:00Z">
        <w:r w:rsidRPr="00E5521C">
          <w:rPr>
            <w:lang w:eastAsia="ko-KR"/>
          </w:rPr>
          <w:t xml:space="preserve"> related information and report it to authorized consumers.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47432B">
        <w:tc>
          <w:tcPr>
            <w:tcW w:w="9521" w:type="dxa"/>
            <w:shd w:val="clear" w:color="auto" w:fill="FFFFCC"/>
            <w:vAlign w:val="center"/>
          </w:tcPr>
          <w:p w14:paraId="734A56FD" w14:textId="08F27EA2" w:rsidR="00284FFD" w:rsidRPr="00477531" w:rsidRDefault="00284FFD" w:rsidP="0047432B">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3C891C63" w14:textId="77777777" w:rsidR="00B73AF5" w:rsidRDefault="00B73AF5">
      <w:pPr>
        <w:rPr>
          <w:noProof/>
        </w:rPr>
      </w:pPr>
    </w:p>
    <w:sectPr w:rsidR="00B73A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8B1BA" w14:textId="77777777" w:rsidR="00C47013" w:rsidRDefault="00C47013">
      <w:r>
        <w:separator/>
      </w:r>
    </w:p>
  </w:endnote>
  <w:endnote w:type="continuationSeparator" w:id="0">
    <w:p w14:paraId="0D512EC6" w14:textId="77777777" w:rsidR="00C47013" w:rsidRDefault="00C47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035C5" w14:textId="77777777" w:rsidR="00C47013" w:rsidRDefault="00C47013">
      <w:r>
        <w:separator/>
      </w:r>
    </w:p>
  </w:footnote>
  <w:footnote w:type="continuationSeparator" w:id="0">
    <w:p w14:paraId="4AB151A7" w14:textId="77777777" w:rsidR="00C47013" w:rsidRDefault="00C47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7793"/>
    <w:rsid w:val="00017215"/>
    <w:rsid w:val="00022E4A"/>
    <w:rsid w:val="00062F84"/>
    <w:rsid w:val="00065E97"/>
    <w:rsid w:val="00070E09"/>
    <w:rsid w:val="00073D7B"/>
    <w:rsid w:val="00091D5F"/>
    <w:rsid w:val="000924A2"/>
    <w:rsid w:val="000A0DE3"/>
    <w:rsid w:val="000A6394"/>
    <w:rsid w:val="000B1195"/>
    <w:rsid w:val="000B7FED"/>
    <w:rsid w:val="000C038A"/>
    <w:rsid w:val="000C6598"/>
    <w:rsid w:val="000D117B"/>
    <w:rsid w:val="000D44B3"/>
    <w:rsid w:val="000F2E79"/>
    <w:rsid w:val="001101CF"/>
    <w:rsid w:val="00145D43"/>
    <w:rsid w:val="00150795"/>
    <w:rsid w:val="00166C0D"/>
    <w:rsid w:val="001732B3"/>
    <w:rsid w:val="0017745E"/>
    <w:rsid w:val="00192C46"/>
    <w:rsid w:val="001A08B3"/>
    <w:rsid w:val="001A7B60"/>
    <w:rsid w:val="001B52F0"/>
    <w:rsid w:val="001B7A65"/>
    <w:rsid w:val="001C0860"/>
    <w:rsid w:val="001C1804"/>
    <w:rsid w:val="001E227F"/>
    <w:rsid w:val="001E41F3"/>
    <w:rsid w:val="001F4881"/>
    <w:rsid w:val="00211EDC"/>
    <w:rsid w:val="00224009"/>
    <w:rsid w:val="00227C85"/>
    <w:rsid w:val="002347E4"/>
    <w:rsid w:val="0026004D"/>
    <w:rsid w:val="002640DD"/>
    <w:rsid w:val="00264AB0"/>
    <w:rsid w:val="00275D12"/>
    <w:rsid w:val="002772CD"/>
    <w:rsid w:val="00284FEB"/>
    <w:rsid w:val="00284FFD"/>
    <w:rsid w:val="002860C4"/>
    <w:rsid w:val="00293EBE"/>
    <w:rsid w:val="002A6E31"/>
    <w:rsid w:val="002B5741"/>
    <w:rsid w:val="002C701F"/>
    <w:rsid w:val="002D5110"/>
    <w:rsid w:val="002E175E"/>
    <w:rsid w:val="002E472E"/>
    <w:rsid w:val="002F09F2"/>
    <w:rsid w:val="00305409"/>
    <w:rsid w:val="00316299"/>
    <w:rsid w:val="003273E9"/>
    <w:rsid w:val="003408EB"/>
    <w:rsid w:val="003576CD"/>
    <w:rsid w:val="003609EF"/>
    <w:rsid w:val="00361D33"/>
    <w:rsid w:val="00362156"/>
    <w:rsid w:val="0036231A"/>
    <w:rsid w:val="00372A94"/>
    <w:rsid w:val="00374DD4"/>
    <w:rsid w:val="00386A40"/>
    <w:rsid w:val="003905FE"/>
    <w:rsid w:val="003D6632"/>
    <w:rsid w:val="003E1A36"/>
    <w:rsid w:val="003E702E"/>
    <w:rsid w:val="003F2DD3"/>
    <w:rsid w:val="003F524C"/>
    <w:rsid w:val="00410371"/>
    <w:rsid w:val="004242F1"/>
    <w:rsid w:val="00431505"/>
    <w:rsid w:val="004378D0"/>
    <w:rsid w:val="004402F0"/>
    <w:rsid w:val="0045620A"/>
    <w:rsid w:val="00495D6D"/>
    <w:rsid w:val="004A5002"/>
    <w:rsid w:val="004B75B7"/>
    <w:rsid w:val="004C5947"/>
    <w:rsid w:val="004E7DE1"/>
    <w:rsid w:val="00503498"/>
    <w:rsid w:val="005067E3"/>
    <w:rsid w:val="00511D52"/>
    <w:rsid w:val="005141D9"/>
    <w:rsid w:val="0051580D"/>
    <w:rsid w:val="00522E30"/>
    <w:rsid w:val="00525980"/>
    <w:rsid w:val="00526CB0"/>
    <w:rsid w:val="00542BA4"/>
    <w:rsid w:val="00547111"/>
    <w:rsid w:val="0055690A"/>
    <w:rsid w:val="005809F8"/>
    <w:rsid w:val="00591589"/>
    <w:rsid w:val="00592D74"/>
    <w:rsid w:val="005A7146"/>
    <w:rsid w:val="005B6FF9"/>
    <w:rsid w:val="005C0B19"/>
    <w:rsid w:val="005C2782"/>
    <w:rsid w:val="005C2BC2"/>
    <w:rsid w:val="005E2C44"/>
    <w:rsid w:val="005F5241"/>
    <w:rsid w:val="00610049"/>
    <w:rsid w:val="00621188"/>
    <w:rsid w:val="006257ED"/>
    <w:rsid w:val="00643ADF"/>
    <w:rsid w:val="00645A15"/>
    <w:rsid w:val="00653DE4"/>
    <w:rsid w:val="0065613D"/>
    <w:rsid w:val="00665C47"/>
    <w:rsid w:val="00684A17"/>
    <w:rsid w:val="006951CC"/>
    <w:rsid w:val="00695808"/>
    <w:rsid w:val="006B46FB"/>
    <w:rsid w:val="006B4D62"/>
    <w:rsid w:val="006D54B8"/>
    <w:rsid w:val="006E21FB"/>
    <w:rsid w:val="00705507"/>
    <w:rsid w:val="00716973"/>
    <w:rsid w:val="007232EF"/>
    <w:rsid w:val="00735DB4"/>
    <w:rsid w:val="00762B1E"/>
    <w:rsid w:val="00781C71"/>
    <w:rsid w:val="00781D1E"/>
    <w:rsid w:val="00792342"/>
    <w:rsid w:val="00795324"/>
    <w:rsid w:val="00796CAC"/>
    <w:rsid w:val="007977A8"/>
    <w:rsid w:val="007B1791"/>
    <w:rsid w:val="007B512A"/>
    <w:rsid w:val="007B5299"/>
    <w:rsid w:val="007C2005"/>
    <w:rsid w:val="007C2097"/>
    <w:rsid w:val="007C557A"/>
    <w:rsid w:val="007D2C54"/>
    <w:rsid w:val="007D6A07"/>
    <w:rsid w:val="007E4F8C"/>
    <w:rsid w:val="007F4A3B"/>
    <w:rsid w:val="007F7259"/>
    <w:rsid w:val="008040A8"/>
    <w:rsid w:val="00811D10"/>
    <w:rsid w:val="00813675"/>
    <w:rsid w:val="00823CA1"/>
    <w:rsid w:val="00826B29"/>
    <w:rsid w:val="008279FA"/>
    <w:rsid w:val="008347DD"/>
    <w:rsid w:val="00843504"/>
    <w:rsid w:val="0085209B"/>
    <w:rsid w:val="00857D42"/>
    <w:rsid w:val="008626E7"/>
    <w:rsid w:val="0086669B"/>
    <w:rsid w:val="00870EE7"/>
    <w:rsid w:val="00885B8F"/>
    <w:rsid w:val="008863B9"/>
    <w:rsid w:val="0089502A"/>
    <w:rsid w:val="00896895"/>
    <w:rsid w:val="008A45A6"/>
    <w:rsid w:val="008D3CCC"/>
    <w:rsid w:val="008E646C"/>
    <w:rsid w:val="008F08DD"/>
    <w:rsid w:val="008F3789"/>
    <w:rsid w:val="008F686C"/>
    <w:rsid w:val="009148DE"/>
    <w:rsid w:val="00932C3B"/>
    <w:rsid w:val="00941E30"/>
    <w:rsid w:val="00942CDE"/>
    <w:rsid w:val="009531B0"/>
    <w:rsid w:val="009741B3"/>
    <w:rsid w:val="009777D9"/>
    <w:rsid w:val="00986C61"/>
    <w:rsid w:val="00991B88"/>
    <w:rsid w:val="009A5753"/>
    <w:rsid w:val="009A579D"/>
    <w:rsid w:val="009B0B4D"/>
    <w:rsid w:val="009B52B2"/>
    <w:rsid w:val="009D7B8D"/>
    <w:rsid w:val="009E2E7D"/>
    <w:rsid w:val="009E3297"/>
    <w:rsid w:val="009E60D5"/>
    <w:rsid w:val="009F734F"/>
    <w:rsid w:val="009F7D99"/>
    <w:rsid w:val="00A00783"/>
    <w:rsid w:val="00A01594"/>
    <w:rsid w:val="00A04148"/>
    <w:rsid w:val="00A12BAC"/>
    <w:rsid w:val="00A13936"/>
    <w:rsid w:val="00A246B6"/>
    <w:rsid w:val="00A31865"/>
    <w:rsid w:val="00A328AA"/>
    <w:rsid w:val="00A33292"/>
    <w:rsid w:val="00A35ABD"/>
    <w:rsid w:val="00A41979"/>
    <w:rsid w:val="00A427CF"/>
    <w:rsid w:val="00A46E04"/>
    <w:rsid w:val="00A47E70"/>
    <w:rsid w:val="00A50CF0"/>
    <w:rsid w:val="00A53E83"/>
    <w:rsid w:val="00A75246"/>
    <w:rsid w:val="00A7671C"/>
    <w:rsid w:val="00AA2CBC"/>
    <w:rsid w:val="00AA6058"/>
    <w:rsid w:val="00AB36A5"/>
    <w:rsid w:val="00AC5820"/>
    <w:rsid w:val="00AD1CD8"/>
    <w:rsid w:val="00AD3A35"/>
    <w:rsid w:val="00AE1C70"/>
    <w:rsid w:val="00AE69DB"/>
    <w:rsid w:val="00AE6B49"/>
    <w:rsid w:val="00B010F8"/>
    <w:rsid w:val="00B169FD"/>
    <w:rsid w:val="00B258BB"/>
    <w:rsid w:val="00B315D4"/>
    <w:rsid w:val="00B40C66"/>
    <w:rsid w:val="00B45968"/>
    <w:rsid w:val="00B51945"/>
    <w:rsid w:val="00B61DE7"/>
    <w:rsid w:val="00B67B97"/>
    <w:rsid w:val="00B73AF5"/>
    <w:rsid w:val="00B8518E"/>
    <w:rsid w:val="00B923F7"/>
    <w:rsid w:val="00B968C8"/>
    <w:rsid w:val="00BA3EC5"/>
    <w:rsid w:val="00BA51D9"/>
    <w:rsid w:val="00BB1F31"/>
    <w:rsid w:val="00BB5DFC"/>
    <w:rsid w:val="00BC4890"/>
    <w:rsid w:val="00BD279D"/>
    <w:rsid w:val="00BD6BB8"/>
    <w:rsid w:val="00BE21CC"/>
    <w:rsid w:val="00BF1DC0"/>
    <w:rsid w:val="00C040E3"/>
    <w:rsid w:val="00C1199C"/>
    <w:rsid w:val="00C37D83"/>
    <w:rsid w:val="00C47013"/>
    <w:rsid w:val="00C52E7F"/>
    <w:rsid w:val="00C66BA2"/>
    <w:rsid w:val="00C870F6"/>
    <w:rsid w:val="00C90F04"/>
    <w:rsid w:val="00C95985"/>
    <w:rsid w:val="00CA16D1"/>
    <w:rsid w:val="00CC5026"/>
    <w:rsid w:val="00CC68D0"/>
    <w:rsid w:val="00D03F9A"/>
    <w:rsid w:val="00D06D51"/>
    <w:rsid w:val="00D11E3A"/>
    <w:rsid w:val="00D137F0"/>
    <w:rsid w:val="00D24991"/>
    <w:rsid w:val="00D31861"/>
    <w:rsid w:val="00D31B14"/>
    <w:rsid w:val="00D50255"/>
    <w:rsid w:val="00D541A8"/>
    <w:rsid w:val="00D66520"/>
    <w:rsid w:val="00D821E6"/>
    <w:rsid w:val="00D84AE9"/>
    <w:rsid w:val="00D9124E"/>
    <w:rsid w:val="00D93514"/>
    <w:rsid w:val="00D9733D"/>
    <w:rsid w:val="00DA3D83"/>
    <w:rsid w:val="00DA721B"/>
    <w:rsid w:val="00DB77FF"/>
    <w:rsid w:val="00DE34CF"/>
    <w:rsid w:val="00E036C6"/>
    <w:rsid w:val="00E123D0"/>
    <w:rsid w:val="00E13F3D"/>
    <w:rsid w:val="00E15C8C"/>
    <w:rsid w:val="00E34898"/>
    <w:rsid w:val="00E44011"/>
    <w:rsid w:val="00E71A73"/>
    <w:rsid w:val="00E74102"/>
    <w:rsid w:val="00E87DB1"/>
    <w:rsid w:val="00E96E6B"/>
    <w:rsid w:val="00EA6795"/>
    <w:rsid w:val="00EB09B7"/>
    <w:rsid w:val="00EC3771"/>
    <w:rsid w:val="00ED43C2"/>
    <w:rsid w:val="00EE303C"/>
    <w:rsid w:val="00EE7D7C"/>
    <w:rsid w:val="00EE7EB7"/>
    <w:rsid w:val="00F008BD"/>
    <w:rsid w:val="00F015A8"/>
    <w:rsid w:val="00F0413D"/>
    <w:rsid w:val="00F04932"/>
    <w:rsid w:val="00F21983"/>
    <w:rsid w:val="00F221D0"/>
    <w:rsid w:val="00F25D98"/>
    <w:rsid w:val="00F300FB"/>
    <w:rsid w:val="00F41E82"/>
    <w:rsid w:val="00F46EA4"/>
    <w:rsid w:val="00F6538E"/>
    <w:rsid w:val="00F740C1"/>
    <w:rsid w:val="00F93819"/>
    <w:rsid w:val="00FA6923"/>
    <w:rsid w:val="00FB0E62"/>
    <w:rsid w:val="00FB6386"/>
    <w:rsid w:val="00FD0740"/>
    <w:rsid w:val="00FD71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NOChar">
    <w:name w:val="NO Char"/>
    <w:link w:val="NO"/>
    <w:qFormat/>
    <w:rsid w:val="004A5002"/>
    <w:rPr>
      <w:rFonts w:ascii="Times New Roman" w:hAnsi="Times New Roman"/>
      <w:lang w:val="en-GB" w:eastAsia="en-US"/>
    </w:rPr>
  </w:style>
  <w:style w:type="character" w:customStyle="1" w:styleId="30">
    <w:name w:val="标题 3 字符"/>
    <w:basedOn w:val="a0"/>
    <w:link w:val="3"/>
    <w:rsid w:val="00781C71"/>
    <w:rPr>
      <w:rFonts w:ascii="Arial" w:hAnsi="Arial"/>
      <w:sz w:val="28"/>
      <w:lang w:val="en-GB" w:eastAsia="en-US"/>
    </w:rPr>
  </w:style>
  <w:style w:type="character" w:customStyle="1" w:styleId="B2Char">
    <w:name w:val="B2 Char"/>
    <w:link w:val="B2"/>
    <w:qFormat/>
    <w:rsid w:val="00166C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81270-1611-4460-8706-C02105708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2025-05-22T09:45:00Z</dcterms:created>
  <dcterms:modified xsi:type="dcterms:W3CDTF">2025-05-22T09:46:00Z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1738225897</vt:lpwstr>
  </property>
</Properties>
</file>